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#131</w:t>
      </w:r>
      <w:r w:rsidR="001E41F3">
        <w:rPr>
          <w:b/>
          <w:i/>
          <w:noProof/>
          <w:sz w:val="28"/>
        </w:rPr>
        <w:tab/>
      </w:r>
      <w:r w:rsidR="0031616C" w:rsidRPr="0031616C">
        <w:rPr>
          <w:b/>
          <w:noProof/>
          <w:sz w:val="24"/>
        </w:rPr>
        <w:t>S2-1901781</w:t>
      </w:r>
    </w:p>
    <w:p w:rsidR="001E41F3" w:rsidRDefault="00213FEB" w:rsidP="005E2C44">
      <w:pPr>
        <w:pStyle w:val="CRCoverPage"/>
        <w:outlineLvl w:val="0"/>
        <w:rPr>
          <w:b/>
          <w:noProof/>
          <w:sz w:val="24"/>
        </w:rPr>
      </w:pPr>
      <w:r w:rsidRPr="00213FEB">
        <w:rPr>
          <w:b/>
          <w:noProof/>
          <w:sz w:val="24"/>
        </w:rPr>
        <w:t>Santa Cruz, Tenerife</w:t>
      </w:r>
      <w:r w:rsidR="001E41F3">
        <w:rPr>
          <w:b/>
          <w:noProof/>
          <w:sz w:val="24"/>
        </w:rPr>
        <w:t xml:space="preserve">, </w:t>
      </w:r>
      <w:r w:rsidRPr="00213FEB">
        <w:rPr>
          <w:b/>
          <w:noProof/>
          <w:sz w:val="24"/>
        </w:rPr>
        <w:t>Spain</w:t>
      </w:r>
      <w:r w:rsidR="001E41F3">
        <w:rPr>
          <w:b/>
          <w:noProof/>
          <w:sz w:val="24"/>
        </w:rPr>
        <w:t xml:space="preserve">, </w:t>
      </w:r>
      <w:r w:rsidRPr="00213FEB">
        <w:rPr>
          <w:b/>
          <w:noProof/>
          <w:sz w:val="24"/>
        </w:rPr>
        <w:t>February 25 – March 1, 2019</w:t>
      </w:r>
      <w:r>
        <w:rPr>
          <w:b/>
          <w:noProof/>
          <w:sz w:val="24"/>
        </w:rPr>
        <w:tab/>
      </w:r>
      <w:r w:rsidR="003D4E3C">
        <w:rPr>
          <w:b/>
          <w:noProof/>
          <w:sz w:val="24"/>
        </w:rPr>
        <w:tab/>
      </w:r>
      <w:r>
        <w:rPr>
          <w:b/>
          <w:noProof/>
          <w:sz w:val="24"/>
        </w:rPr>
        <w:t xml:space="preserve"> </w:t>
      </w:r>
      <w:r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706F" w:rsidP="006B706F">
            <w:pPr>
              <w:pStyle w:val="CRCoverPage"/>
              <w:spacing w:after="0"/>
              <w:jc w:val="right"/>
              <w:rPr>
                <w:b/>
                <w:noProof/>
                <w:sz w:val="28"/>
              </w:rPr>
            </w:pPr>
            <w:r w:rsidRPr="006B706F">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706F" w:rsidP="006B706F">
            <w:pPr>
              <w:pStyle w:val="CRCoverPage"/>
              <w:spacing w:after="0"/>
              <w:rPr>
                <w:noProof/>
              </w:rPr>
            </w:pPr>
            <w:r w:rsidRPr="006B706F">
              <w:rPr>
                <w:b/>
                <w:noProof/>
                <w:sz w:val="28"/>
              </w:rPr>
              <w:t>0959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B706F" w:rsidRDefault="006B706F" w:rsidP="006B706F">
            <w:pPr>
              <w:pStyle w:val="CRCoverPage"/>
              <w:spacing w:after="0"/>
              <w:jc w:val="center"/>
              <w:rPr>
                <w:rFonts w:hint="eastAsia"/>
                <w:b/>
                <w:noProof/>
                <w:sz w:val="28"/>
              </w:rPr>
            </w:pPr>
            <w:r w:rsidRPr="006B706F">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B706F" w:rsidRDefault="006B706F" w:rsidP="006B706F">
            <w:pPr>
              <w:pStyle w:val="CRCoverPage"/>
              <w:spacing w:after="0"/>
              <w:jc w:val="center"/>
              <w:rPr>
                <w:b/>
                <w:noProof/>
                <w:sz w:val="28"/>
              </w:rPr>
            </w:pPr>
            <w:r w:rsidRPr="006B706F">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D112D">
        <w:tc>
          <w:tcPr>
            <w:tcW w:w="9640" w:type="dxa"/>
            <w:gridSpan w:val="11"/>
          </w:tcPr>
          <w:p w:rsidR="001E41F3" w:rsidRDefault="001E41F3">
            <w:pPr>
              <w:pStyle w:val="CRCoverPage"/>
              <w:spacing w:after="0"/>
              <w:rPr>
                <w:noProof/>
                <w:sz w:val="8"/>
                <w:szCs w:val="8"/>
              </w:rPr>
            </w:pPr>
          </w:p>
        </w:tc>
      </w:tr>
      <w:tr w:rsidR="001E41F3" w:rsidTr="007D112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3D74">
            <w:pPr>
              <w:pStyle w:val="CRCoverPage"/>
              <w:spacing w:after="0"/>
              <w:ind w:left="100"/>
              <w:rPr>
                <w:noProof/>
              </w:rPr>
            </w:pPr>
            <w:r w:rsidRPr="00FF3D74">
              <w:rPr>
                <w:noProof/>
              </w:rPr>
              <w:t>Access availability and unavailability detection</w:t>
            </w:r>
          </w:p>
        </w:tc>
      </w:tr>
      <w:tr w:rsidR="001E41F3" w:rsidTr="007D112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D112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3D74">
            <w:pPr>
              <w:pStyle w:val="CRCoverPage"/>
              <w:spacing w:after="0"/>
              <w:ind w:left="100"/>
              <w:rPr>
                <w:noProof/>
              </w:rPr>
            </w:pPr>
            <w:r w:rsidRPr="00FF3D74">
              <w:rPr>
                <w:noProof/>
              </w:rPr>
              <w:t>LG Electronics</w:t>
            </w:r>
          </w:p>
        </w:tc>
      </w:tr>
      <w:tr w:rsidR="001E41F3" w:rsidTr="007D112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3D74" w:rsidP="00547111">
            <w:pPr>
              <w:pStyle w:val="CRCoverPage"/>
              <w:spacing w:after="0"/>
              <w:ind w:left="100"/>
              <w:rPr>
                <w:noProof/>
              </w:rPr>
            </w:pPr>
            <w:r w:rsidRPr="00FF3D74">
              <w:t>SA2</w:t>
            </w:r>
          </w:p>
        </w:tc>
      </w:tr>
      <w:tr w:rsidR="001E41F3" w:rsidTr="007D112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D112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3D74">
            <w:pPr>
              <w:pStyle w:val="CRCoverPage"/>
              <w:spacing w:after="0"/>
              <w:ind w:left="100"/>
              <w:rPr>
                <w:noProof/>
              </w:rPr>
            </w:pPr>
            <w:r w:rsidRPr="00FF3D74">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3D74">
            <w:pPr>
              <w:pStyle w:val="CRCoverPage"/>
              <w:spacing w:after="0"/>
              <w:ind w:left="100"/>
              <w:rPr>
                <w:noProof/>
              </w:rPr>
            </w:pPr>
            <w:r w:rsidRPr="00FF3D74">
              <w:t>2019-02-25</w:t>
            </w:r>
          </w:p>
        </w:tc>
      </w:tr>
      <w:tr w:rsidR="001E41F3" w:rsidTr="007D112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D112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3D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3D74">
            <w:pPr>
              <w:pStyle w:val="CRCoverPage"/>
              <w:spacing w:after="0"/>
              <w:ind w:left="100"/>
              <w:rPr>
                <w:noProof/>
              </w:rPr>
            </w:pPr>
            <w:r w:rsidRPr="00FF3D74">
              <w:t>Rel-16</w:t>
            </w:r>
          </w:p>
        </w:tc>
      </w:tr>
      <w:tr w:rsidR="001E41F3" w:rsidTr="007D112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D112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D112D" w:rsidTr="007D112D">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6F86" w:rsidRPr="00CE6F86" w:rsidRDefault="00CE6F86" w:rsidP="00CE6F86">
            <w:pPr>
              <w:pStyle w:val="CRCoverPage"/>
              <w:spacing w:after="0"/>
              <w:ind w:left="100"/>
              <w:rPr>
                <w:lang w:eastAsia="ko-KR"/>
              </w:rPr>
            </w:pPr>
            <w:r>
              <w:rPr>
                <w:lang w:eastAsia="ko-KR"/>
              </w:rPr>
              <w:t>In order to perform downlink traffic steering, switching and splitting, the SMF need to know access availability and unavailability information. For example, the SMF should know when the UE moves out of WLAN coverage so that any traffic is not sent to the non-3GPP access network. In addition, such availability / unavailability information can be used when the SMF selects an access to setup user plane resources for GBR QoS flow.</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Pr="00560A60" w:rsidRDefault="007D112D" w:rsidP="007D112D">
            <w:pPr>
              <w:pStyle w:val="CRCoverPage"/>
              <w:spacing w:after="0"/>
              <w:rPr>
                <w:noProof/>
                <w:sz w:val="8"/>
                <w:szCs w:val="8"/>
                <w:lang w:eastAsia="ko-KR"/>
              </w:rPr>
            </w:pPr>
          </w:p>
        </w:tc>
      </w:tr>
      <w:tr w:rsidR="007D112D" w:rsidTr="007D112D">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112D" w:rsidRPr="00EB0499" w:rsidRDefault="00285900" w:rsidP="007D112D">
            <w:pPr>
              <w:pStyle w:val="CRCoverPage"/>
              <w:spacing w:after="0"/>
              <w:ind w:left="100"/>
              <w:rPr>
                <w:noProof/>
                <w:lang w:eastAsia="ko-KR"/>
              </w:rPr>
            </w:pPr>
            <w:r>
              <w:rPr>
                <w:rFonts w:hint="eastAsia"/>
                <w:noProof/>
                <w:lang w:eastAsia="ko-KR"/>
              </w:rPr>
              <w:t xml:space="preserve"> Add </w:t>
            </w:r>
            <w:r>
              <w:rPr>
                <w:noProof/>
                <w:lang w:eastAsia="ko-KR"/>
              </w:rPr>
              <w:t>a new clause for detection of availability and unavailability of an access by the network</w:t>
            </w:r>
            <w:r w:rsidR="00A06BB1">
              <w:rPr>
                <w:noProof/>
                <w:lang w:eastAsia="ko-KR"/>
              </w:rPr>
              <w:t>.</w:t>
            </w:r>
            <w:bookmarkStart w:id="2" w:name="_GoBack"/>
            <w:bookmarkEnd w:id="2"/>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Pr="00285900" w:rsidRDefault="007D112D" w:rsidP="007D112D">
            <w:pPr>
              <w:pStyle w:val="CRCoverPage"/>
              <w:spacing w:after="0"/>
              <w:rPr>
                <w:noProof/>
                <w:sz w:val="8"/>
                <w:szCs w:val="8"/>
              </w:rPr>
            </w:pPr>
          </w:p>
        </w:tc>
      </w:tr>
      <w:tr w:rsidR="007D112D" w:rsidTr="007D112D">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112D" w:rsidRPr="00EB0499" w:rsidRDefault="00285900" w:rsidP="007D112D">
            <w:pPr>
              <w:pStyle w:val="CRCoverPage"/>
              <w:spacing w:after="0"/>
              <w:ind w:left="100"/>
              <w:rPr>
                <w:noProof/>
                <w:lang w:eastAsia="ko-KR"/>
              </w:rPr>
            </w:pPr>
            <w:r w:rsidRPr="00285900">
              <w:rPr>
                <w:noProof/>
                <w:lang w:eastAsia="ko-KR"/>
              </w:rPr>
              <w:t>No ATSSS support for Rel-16.</w:t>
            </w:r>
          </w:p>
        </w:tc>
      </w:tr>
      <w:tr w:rsidR="007D112D" w:rsidTr="007D112D">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7D112D">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774495" w:rsidP="007D112D">
            <w:pPr>
              <w:pStyle w:val="CRCoverPage"/>
              <w:spacing w:after="0"/>
              <w:ind w:left="100"/>
              <w:rPr>
                <w:noProof/>
                <w:lang w:eastAsia="ko-KR"/>
              </w:rPr>
            </w:pPr>
            <w:r>
              <w:rPr>
                <w:rFonts w:hint="eastAsia"/>
                <w:noProof/>
                <w:lang w:eastAsia="ko-KR"/>
              </w:rPr>
              <w:t>5.X.Y (New)</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7D112D">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7D112D">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7D112D">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2B6521" w:rsidP="005A540E">
            <w:pPr>
              <w:pStyle w:val="CRCoverPage"/>
              <w:spacing w:after="0"/>
              <w:ind w:left="100"/>
              <w:rPr>
                <w:noProof/>
                <w:lang w:eastAsia="ko-KR"/>
              </w:rPr>
            </w:pPr>
            <w:r>
              <w:rPr>
                <w:noProof/>
                <w:lang w:eastAsia="ko-KR"/>
              </w:rPr>
              <w:t xml:space="preserve">Clause </w:t>
            </w:r>
            <w:r w:rsidR="00314A2D">
              <w:rPr>
                <w:rFonts w:hint="eastAsia"/>
                <w:noProof/>
                <w:lang w:eastAsia="ko-KR"/>
              </w:rPr>
              <w:t xml:space="preserve">5.X is </w:t>
            </w:r>
            <w:r w:rsidR="005A540E">
              <w:rPr>
                <w:noProof/>
                <w:lang w:eastAsia="ko-KR"/>
              </w:rPr>
              <w:t>added</w:t>
            </w:r>
            <w:r w:rsidR="00314A2D">
              <w:rPr>
                <w:rFonts w:hint="eastAsia"/>
                <w:noProof/>
                <w:lang w:eastAsia="ko-KR"/>
              </w:rPr>
              <w:t xml:space="preserve"> in </w:t>
            </w:r>
            <w:r w:rsidR="00314A2D">
              <w:rPr>
                <w:noProof/>
                <w:lang w:eastAsia="ko-KR"/>
              </w:rPr>
              <w:t xml:space="preserve">23.501 </w:t>
            </w:r>
            <w:r w:rsidR="00314A2D">
              <w:rPr>
                <w:rFonts w:hint="eastAsia"/>
                <w:noProof/>
                <w:lang w:eastAsia="ko-KR"/>
              </w:rPr>
              <w:t>C</w:t>
            </w:r>
            <w:r w:rsidR="00314A2D">
              <w:rPr>
                <w:noProof/>
                <w:lang w:eastAsia="ko-KR"/>
              </w:rPr>
              <w:t>R0735</w:t>
            </w:r>
          </w:p>
        </w:tc>
      </w:tr>
    </w:tbl>
    <w:p w:rsidR="001E41F3" w:rsidRDefault="001E41F3">
      <w:pPr>
        <w:pStyle w:val="CRCoverPage"/>
        <w:spacing w:after="0"/>
        <w:rPr>
          <w:noProof/>
          <w:sz w:val="8"/>
          <w:szCs w:val="8"/>
        </w:rPr>
      </w:pPr>
    </w:p>
    <w:p w:rsidR="001E41F3" w:rsidRPr="005A540E" w:rsidRDefault="001E41F3">
      <w:pPr>
        <w:rPr>
          <w:noProof/>
        </w:rPr>
        <w:sectPr w:rsidR="001E41F3" w:rsidRPr="005A540E">
          <w:headerReference w:type="even" r:id="rId11"/>
          <w:footnotePr>
            <w:numRestart w:val="eachSect"/>
          </w:footnotePr>
          <w:pgSz w:w="11907" w:h="16840" w:code="9"/>
          <w:pgMar w:top="1418" w:right="1134" w:bottom="1134" w:left="1134" w:header="680" w:footer="567" w:gutter="0"/>
          <w:cols w:space="720"/>
        </w:sectPr>
      </w:pPr>
    </w:p>
    <w:p w:rsidR="007D112D" w:rsidRDefault="007D112D" w:rsidP="007D112D">
      <w:pPr>
        <w:rPr>
          <w:noProof/>
        </w:rPr>
      </w:pPr>
    </w:p>
    <w:p w:rsidR="007D112D" w:rsidRPr="00EF13AD" w:rsidRDefault="007D112D" w:rsidP="007D112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7D112D" w:rsidRDefault="007D112D" w:rsidP="007D112D">
      <w:pPr>
        <w:rPr>
          <w:noProof/>
          <w:lang w:eastAsia="ko-KR"/>
        </w:rPr>
      </w:pPr>
    </w:p>
    <w:p w:rsidR="00AA1A8A" w:rsidRDefault="00AA1A8A" w:rsidP="00AA1A8A">
      <w:pPr>
        <w:pStyle w:val="3"/>
        <w:rPr>
          <w:ins w:id="3" w:author="Myungjune@LGE" w:date="2019-02-19T10:46:00Z"/>
          <w:noProof/>
          <w:lang w:eastAsia="ko-KR"/>
        </w:rPr>
      </w:pPr>
      <w:ins w:id="4" w:author="Myungjune@LGE" w:date="2019-02-19T10:46:00Z">
        <w:r>
          <w:rPr>
            <w:rFonts w:hint="eastAsia"/>
            <w:noProof/>
            <w:lang w:eastAsia="ko-KR"/>
          </w:rPr>
          <w:t>5.X.Y</w:t>
        </w:r>
        <w:r>
          <w:rPr>
            <w:rFonts w:hint="eastAsia"/>
            <w:noProof/>
            <w:lang w:eastAsia="ko-KR"/>
          </w:rPr>
          <w:tab/>
        </w:r>
        <w:r>
          <w:rPr>
            <w:noProof/>
            <w:lang w:eastAsia="ko-KR"/>
          </w:rPr>
          <w:t>Detection of access availability and unavailability</w:t>
        </w:r>
      </w:ins>
    </w:p>
    <w:p w:rsidR="00AA1A8A" w:rsidRDefault="00AA1A8A" w:rsidP="00AA1A8A">
      <w:pPr>
        <w:rPr>
          <w:ins w:id="5" w:author="Myungjune@LGE" w:date="2019-02-19T10:46:00Z"/>
        </w:rPr>
      </w:pPr>
      <w:ins w:id="6" w:author="Myungjune@LGE" w:date="2019-02-19T10:46:00Z">
        <w:r>
          <w:rPr>
            <w:rFonts w:hint="eastAsia"/>
            <w:noProof/>
            <w:lang w:eastAsia="ko-KR"/>
          </w:rPr>
          <w:t xml:space="preserve">The </w:t>
        </w:r>
        <w:r>
          <w:rPr>
            <w:noProof/>
            <w:lang w:eastAsia="ko-KR"/>
          </w:rPr>
          <w:t xml:space="preserve">SMF detects </w:t>
        </w:r>
        <w:r>
          <w:rPr>
            <w:rFonts w:hint="eastAsia"/>
            <w:noProof/>
            <w:lang w:eastAsia="ko-KR"/>
          </w:rPr>
          <w:t xml:space="preserve">access availability and unavailability </w:t>
        </w:r>
        <w:r>
          <w:rPr>
            <w:noProof/>
            <w:lang w:eastAsia="ko-KR"/>
          </w:rPr>
          <w:t>of the UE by using mobility event subscription. The SMF subscribes "</w:t>
        </w:r>
        <w:r w:rsidRPr="00050CA8">
          <w:t>UE loss of communication</w:t>
        </w:r>
        <w:r>
          <w:t>" and "</w:t>
        </w:r>
        <w:r w:rsidRPr="00A430C3">
          <w:t>Connectivity state changes</w:t>
        </w:r>
        <w:r>
          <w:t>" to detect access availability and unavailability of the UE when the SMF successfully establishes user plane resource over an access. The AMF detects the loss of communication when the AN requests to release N2 connection with specific cause value, e.g. "</w:t>
        </w:r>
        <w:r w:rsidRPr="00A430C3">
          <w:t>Radio connection with UE lost</w:t>
        </w:r>
        <w:r>
          <w:t>". When the AMF reports the loss of communication event, the SMF detects that the access is unavailable for the UE. When the AMF notifies that the UE becomes CM-CONNECTED in an access, the SMF detects availability of the access that was considered as an unavailable access.</w:t>
        </w:r>
      </w:ins>
    </w:p>
    <w:p w:rsidR="00AA1A8A" w:rsidRDefault="00AA1A8A" w:rsidP="00AA1A8A">
      <w:pPr>
        <w:pStyle w:val="NO"/>
        <w:rPr>
          <w:ins w:id="7" w:author="Myungjune@LGE" w:date="2019-02-19T10:46:00Z"/>
          <w:noProof/>
          <w:lang w:eastAsia="ko-KR"/>
        </w:rPr>
      </w:pPr>
      <w:ins w:id="8" w:author="Myungjune@LGE" w:date="2019-02-19T10:46:00Z">
        <w:r>
          <w:t>NOTE:</w:t>
        </w:r>
        <w:r>
          <w:tab/>
          <w:t>It is assumed that the UE will initiate Service Request procedure when the UE has a MA-PDU Session and successfully restores radio connection (e.g. moves into the WLAN coverage, recovers from radio link failure).</w:t>
        </w:r>
      </w:ins>
    </w:p>
    <w:p w:rsidR="00307B04" w:rsidRPr="00AA1A8A" w:rsidRDefault="00307B04" w:rsidP="007D112D">
      <w:pPr>
        <w:rPr>
          <w:noProof/>
          <w:lang w:eastAsia="ko-KR"/>
        </w:rPr>
      </w:pPr>
    </w:p>
    <w:p w:rsidR="007D112D" w:rsidRPr="0034711B" w:rsidRDefault="007D112D" w:rsidP="007D112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7D112D" w:rsidRDefault="007D112D" w:rsidP="007D112D">
      <w:pPr>
        <w:rPr>
          <w:noProof/>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C86" w:rsidRDefault="00B95C86">
      <w:r>
        <w:separator/>
      </w:r>
    </w:p>
  </w:endnote>
  <w:endnote w:type="continuationSeparator" w:id="0">
    <w:p w:rsidR="00B95C86" w:rsidRDefault="00B9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C86" w:rsidRDefault="00B95C86">
      <w:r>
        <w:separator/>
      </w:r>
    </w:p>
  </w:footnote>
  <w:footnote w:type="continuationSeparator" w:id="0">
    <w:p w:rsidR="00B95C86" w:rsidRDefault="00B95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B95C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7602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B95C8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365C"/>
    <w:rsid w:val="001B52F0"/>
    <w:rsid w:val="001B7A65"/>
    <w:rsid w:val="001E0DC4"/>
    <w:rsid w:val="001E41F3"/>
    <w:rsid w:val="0021172C"/>
    <w:rsid w:val="00213FEB"/>
    <w:rsid w:val="0026004D"/>
    <w:rsid w:val="002640DD"/>
    <w:rsid w:val="00275D12"/>
    <w:rsid w:val="00284FEB"/>
    <w:rsid w:val="00285900"/>
    <w:rsid w:val="002860C4"/>
    <w:rsid w:val="002B5741"/>
    <w:rsid w:val="002B6521"/>
    <w:rsid w:val="00305409"/>
    <w:rsid w:val="00307B04"/>
    <w:rsid w:val="00314A2D"/>
    <w:rsid w:val="0031616C"/>
    <w:rsid w:val="00330C19"/>
    <w:rsid w:val="003609EF"/>
    <w:rsid w:val="0036231A"/>
    <w:rsid w:val="003710F9"/>
    <w:rsid w:val="00374DD4"/>
    <w:rsid w:val="003D4E3C"/>
    <w:rsid w:val="003D53C3"/>
    <w:rsid w:val="003E1A36"/>
    <w:rsid w:val="00410371"/>
    <w:rsid w:val="004242F1"/>
    <w:rsid w:val="004B75B7"/>
    <w:rsid w:val="004E1A35"/>
    <w:rsid w:val="0051580D"/>
    <w:rsid w:val="0053265C"/>
    <w:rsid w:val="0053439B"/>
    <w:rsid w:val="00547111"/>
    <w:rsid w:val="0059106D"/>
    <w:rsid w:val="00592D74"/>
    <w:rsid w:val="00595C10"/>
    <w:rsid w:val="005A540E"/>
    <w:rsid w:val="005E2C44"/>
    <w:rsid w:val="00621188"/>
    <w:rsid w:val="006257ED"/>
    <w:rsid w:val="00650FEC"/>
    <w:rsid w:val="00695808"/>
    <w:rsid w:val="006B46FB"/>
    <w:rsid w:val="006B706F"/>
    <w:rsid w:val="006E21FB"/>
    <w:rsid w:val="007602C2"/>
    <w:rsid w:val="00774495"/>
    <w:rsid w:val="00792342"/>
    <w:rsid w:val="007977A8"/>
    <w:rsid w:val="007B512A"/>
    <w:rsid w:val="007C2097"/>
    <w:rsid w:val="007D112D"/>
    <w:rsid w:val="007D6A07"/>
    <w:rsid w:val="007F7259"/>
    <w:rsid w:val="008040A8"/>
    <w:rsid w:val="008225AC"/>
    <w:rsid w:val="008279FA"/>
    <w:rsid w:val="008626E7"/>
    <w:rsid w:val="00870EE7"/>
    <w:rsid w:val="008A45A6"/>
    <w:rsid w:val="008F686C"/>
    <w:rsid w:val="009148DE"/>
    <w:rsid w:val="009777D9"/>
    <w:rsid w:val="00991B88"/>
    <w:rsid w:val="009A5753"/>
    <w:rsid w:val="009A579D"/>
    <w:rsid w:val="009E3297"/>
    <w:rsid w:val="009F734F"/>
    <w:rsid w:val="00A06BB1"/>
    <w:rsid w:val="00A246B6"/>
    <w:rsid w:val="00A430C3"/>
    <w:rsid w:val="00A47E70"/>
    <w:rsid w:val="00A50CF0"/>
    <w:rsid w:val="00A7671C"/>
    <w:rsid w:val="00AA1A8A"/>
    <w:rsid w:val="00AA2CBC"/>
    <w:rsid w:val="00AC3D39"/>
    <w:rsid w:val="00AC5820"/>
    <w:rsid w:val="00AD1CD8"/>
    <w:rsid w:val="00AF111A"/>
    <w:rsid w:val="00B258BB"/>
    <w:rsid w:val="00B31B5B"/>
    <w:rsid w:val="00B67B97"/>
    <w:rsid w:val="00B95C86"/>
    <w:rsid w:val="00B968C8"/>
    <w:rsid w:val="00BA3EC5"/>
    <w:rsid w:val="00BA51D9"/>
    <w:rsid w:val="00BB5DFC"/>
    <w:rsid w:val="00BD279D"/>
    <w:rsid w:val="00BD6BB8"/>
    <w:rsid w:val="00C30FB9"/>
    <w:rsid w:val="00C66BA2"/>
    <w:rsid w:val="00C95985"/>
    <w:rsid w:val="00CA0F98"/>
    <w:rsid w:val="00CC5026"/>
    <w:rsid w:val="00CC68D0"/>
    <w:rsid w:val="00CE6D25"/>
    <w:rsid w:val="00CE6F86"/>
    <w:rsid w:val="00D03F9A"/>
    <w:rsid w:val="00D06D51"/>
    <w:rsid w:val="00D24991"/>
    <w:rsid w:val="00D27773"/>
    <w:rsid w:val="00D50255"/>
    <w:rsid w:val="00DE34CF"/>
    <w:rsid w:val="00E13F3D"/>
    <w:rsid w:val="00E32150"/>
    <w:rsid w:val="00E34898"/>
    <w:rsid w:val="00E721C0"/>
    <w:rsid w:val="00EB09B7"/>
    <w:rsid w:val="00EE3F0C"/>
    <w:rsid w:val="00EE7D7C"/>
    <w:rsid w:val="00F050B3"/>
    <w:rsid w:val="00F06D1D"/>
    <w:rsid w:val="00F25D98"/>
    <w:rsid w:val="00F300FB"/>
    <w:rsid w:val="00FB6386"/>
    <w:rsid w:val="00FB777C"/>
    <w:rsid w:val="00FD136E"/>
    <w:rsid w:val="00FF30CD"/>
    <w:rsid w:val="00FF3D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CDDD3-E7B3-42E3-B621-5F957354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489</Words>
  <Characters>2793</Characters>
  <Application>Microsoft Office Word</Application>
  <DocSecurity>0</DocSecurity>
  <Lines>23</Lines>
  <Paragraphs>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Myungjune@LGE</cp:lastModifiedBy>
  <cp:revision>34</cp:revision>
  <cp:lastPrinted>1899-12-31T23:00:00Z</cp:lastPrinted>
  <dcterms:created xsi:type="dcterms:W3CDTF">2019-02-18T02:21:00Z</dcterms:created>
  <dcterms:modified xsi:type="dcterms:W3CDTF">2019-02-19T06:42:00Z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23.501</vt:lpwstr>
  </property>
  <property fmtid="{D5CDD505-2E9C-101B-9397-08002B2CF9AE}" pid="10" name="Cr#">
    <vt:lpwstr>0959</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ATSSS</vt:lpwstr>
  </property>
  <property fmtid="{D5CDD505-2E9C-101B-9397-08002B2CF9AE}" pid="16" name="Cat">
    <vt:lpwstr>B</vt:lpwstr>
  </property>
  <property fmtid="{D5CDD505-2E9C-101B-9397-08002B2CF9AE}" pid="17" name="ResDate">
    <vt:lpwstr>2019-02-25</vt:lpwstr>
  </property>
  <property fmtid="{D5CDD505-2E9C-101B-9397-08002B2CF9AE}" pid="18" name="Release">
    <vt:lpwstr>Rel-16</vt:lpwstr>
  </property>
  <property fmtid="{D5CDD505-2E9C-101B-9397-08002B2CF9AE}" pid="19" name="CrTitle">
    <vt:lpwstr>Access availability and unavailability detection</vt:lpwstr>
  </property>
  <property fmtid="{D5CDD505-2E9C-101B-9397-08002B2CF9AE}" pid="20" name="MtgTitle">
    <vt:lpwstr>&lt;MTG_TITLE&gt;</vt:lpwstr>
  </property>
</Properties>
</file>